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FE3" w:rsidRDefault="004D1FE3" w:rsidP="004D1F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73569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5E23B2">
        <w:rPr>
          <w:b/>
          <w:i/>
          <w:noProof/>
          <w:sz w:val="28"/>
        </w:rPr>
        <w:t>067</w:t>
      </w:r>
    </w:p>
    <w:p w:rsidR="004D1FE3" w:rsidRDefault="004D1FE3" w:rsidP="004D1F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1FE3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1FE3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FE3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142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5E23B2">
              <w:rPr>
                <w:b/>
                <w:noProof/>
                <w:sz w:val="28"/>
              </w:rPr>
              <w:t>0</w:t>
            </w:r>
            <w:r w:rsidR="005E23B2" w:rsidRPr="005E23B2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:rsidR="004D1FE3" w:rsidRDefault="004D1FE3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D1FE3" w:rsidRDefault="004D1FE3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4D1FE3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4D1FE3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1FE3" w:rsidRPr="00F25D98" w:rsidRDefault="004D1FE3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FE3" w:rsidTr="00756C1C">
        <w:tc>
          <w:tcPr>
            <w:tcW w:w="9641" w:type="dxa"/>
            <w:gridSpan w:val="9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1FE3" w:rsidRDefault="004D1FE3" w:rsidP="004D1F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FE3" w:rsidTr="00756C1C">
        <w:tc>
          <w:tcPr>
            <w:tcW w:w="2835" w:type="dxa"/>
          </w:tcPr>
          <w:p w:rsidR="004D1FE3" w:rsidRDefault="004D1FE3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D1FE3" w:rsidRDefault="004D1FE3" w:rsidP="004D1FE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1FE3" w:rsidTr="00756C1C">
        <w:tc>
          <w:tcPr>
            <w:tcW w:w="9641" w:type="dxa"/>
            <w:gridSpan w:val="11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 Diameter Address</w:t>
            </w: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1FE3" w:rsidRDefault="004D1FE3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2019-03-21</w:t>
            </w: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1FE3" w:rsidRDefault="004D1FE3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D1FE3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1FE3" w:rsidRDefault="004D1FE3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1FE3" w:rsidRPr="007C2097" w:rsidRDefault="004D1FE3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FE3" w:rsidTr="00756C1C">
        <w:tc>
          <w:tcPr>
            <w:tcW w:w="1843" w:type="dxa"/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SMF (PGW-C+SMF) registers at the UDM, it needs to include its Diameter Address in the registration</w:t>
            </w:r>
            <w:r w:rsidR="003E6D54">
              <w:rPr>
                <w:noProof/>
              </w:rPr>
              <w:t xml:space="preserve"> for interworking with EPC</w:t>
            </w:r>
            <w:r w:rsidR="00E00404">
              <w:rPr>
                <w:noProof/>
              </w:rPr>
              <w:t xml:space="preserve">. </w:t>
            </w: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1FE3" w:rsidRDefault="003E6D5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PGW-Diameter Address to SmfRegistration</w:t>
            </w: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3E6D5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is not aware of the PGW-C+SMF’s Diameter Address and cannot update the MME accordingly.</w:t>
            </w:r>
          </w:p>
        </w:tc>
      </w:tr>
      <w:tr w:rsidR="004D1FE3" w:rsidTr="00756C1C">
        <w:tc>
          <w:tcPr>
            <w:tcW w:w="2268" w:type="dxa"/>
            <w:gridSpan w:val="2"/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3E6D5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A.3</w:t>
            </w: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1FE3" w:rsidRDefault="004D1FE3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1FE3" w:rsidRDefault="004D1FE3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1FE3" w:rsidRDefault="004D1FE3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1FE3" w:rsidRDefault="004D1FE3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1FE3" w:rsidRDefault="004D1FE3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4D1FE3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1FE3" w:rsidRDefault="004D1FE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1FE3" w:rsidRPr="00930CC2" w:rsidRDefault="004D1FE3" w:rsidP="00756C1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</w:t>
            </w:r>
            <w:r w:rsidR="003E6D54">
              <w:rPr>
                <w:bCs/>
              </w:rPr>
              <w:t>UECM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Nudm_UECM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  <w:p w:rsidR="004D1FE3" w:rsidRDefault="004D1FE3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D1FE3" w:rsidRDefault="004D1FE3" w:rsidP="004D1FE3">
      <w:pPr>
        <w:pStyle w:val="CRCoverPage"/>
        <w:spacing w:after="0"/>
        <w:rPr>
          <w:noProof/>
          <w:sz w:val="8"/>
          <w:szCs w:val="8"/>
        </w:rPr>
      </w:pPr>
    </w:p>
    <w:p w:rsidR="004D1FE3" w:rsidRDefault="004D1FE3" w:rsidP="004D1FE3">
      <w:pPr>
        <w:rPr>
          <w:noProof/>
        </w:rPr>
        <w:sectPr w:rsidR="004D1FE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1FE3" w:rsidRDefault="004D1FE3" w:rsidP="004D1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F0D99" w:rsidRPr="000B71E3" w:rsidRDefault="00AF0D99" w:rsidP="00AF0D99">
      <w:pPr>
        <w:pStyle w:val="Heading5"/>
      </w:pPr>
      <w:r w:rsidRPr="000B71E3">
        <w:t>6.2.6.2.4</w:t>
      </w:r>
      <w:r w:rsidRPr="000B71E3">
        <w:tab/>
        <w:t>Type: SmfRegistration</w:t>
      </w:r>
      <w:bookmarkEnd w:id="0"/>
    </w:p>
    <w:p w:rsidR="00AF0D99" w:rsidRPr="000B71E3" w:rsidRDefault="00AF0D99" w:rsidP="00AF0D99">
      <w:pPr>
        <w:pStyle w:val="TH"/>
      </w:pPr>
      <w:r w:rsidRPr="000B71E3">
        <w:rPr>
          <w:noProof/>
        </w:rPr>
        <w:t>Table </w:t>
      </w:r>
      <w:r w:rsidRPr="000B71E3">
        <w:t xml:space="preserve">6.2.6.2.4-1: </w:t>
      </w:r>
      <w:r w:rsidRPr="000B71E3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AF0D99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0D99" w:rsidRPr="000B71E3" w:rsidRDefault="00AF0D99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0D99" w:rsidRPr="000B71E3" w:rsidRDefault="00AF0D99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0D99" w:rsidRPr="000B71E3" w:rsidRDefault="00AF0D99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0D99" w:rsidRPr="000B71E3" w:rsidRDefault="00AF0D99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F0D99" w:rsidRPr="000B71E3" w:rsidRDefault="00AF0D99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AF0D99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smf</w:t>
            </w:r>
            <w:r w:rsidR="00676D31" w:rsidRPr="000B71E3">
              <w:t>Instance</w:t>
            </w:r>
            <w:r w:rsidRPr="000B71E3">
              <w:t>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676D31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</w:t>
            </w:r>
            <w:r w:rsidR="00AF0D99" w:rsidRPr="000B71E3">
              <w:rPr>
                <w:rFonts w:cs="Arial"/>
                <w:szCs w:val="18"/>
              </w:rPr>
              <w:t xml:space="preserve"> of the SMF</w:t>
            </w:r>
          </w:p>
        </w:tc>
      </w:tr>
      <w:tr w:rsidR="00836C0C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AF0D99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924956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56" w:rsidRPr="000B71E3" w:rsidRDefault="00924956" w:rsidP="007D0E2A">
            <w:pPr>
              <w:pStyle w:val="TAL"/>
            </w:pPr>
            <w:r w:rsidRPr="000B71E3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56" w:rsidRPr="000B71E3" w:rsidRDefault="00924956" w:rsidP="007D0E2A">
            <w:pPr>
              <w:pStyle w:val="TAL"/>
            </w:pPr>
            <w:r w:rsidRPr="000B71E3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56" w:rsidRPr="000B71E3" w:rsidRDefault="00924956" w:rsidP="007D0E2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56" w:rsidRPr="000B71E3" w:rsidRDefault="00924956" w:rsidP="007D0E2A">
            <w:pPr>
              <w:pStyle w:val="TAL"/>
            </w:pPr>
            <w: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56" w:rsidRPr="000B71E3" w:rsidRDefault="00924956" w:rsidP="007D0E2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AF0D99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</w:pPr>
            <w:r w:rsidRPr="000B71E3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841E1E" w:rsidP="00B70591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841E1E" w:rsidP="00B70591">
            <w:pPr>
              <w:pStyle w:val="TAL"/>
            </w:pPr>
            <w:r>
              <w:t>0..</w:t>
            </w:r>
            <w:r w:rsidR="00AF0D99" w:rsidRPr="000B71E3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AF0D99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 w:rsidR="00841E1E">
              <w:rPr>
                <w:rFonts w:cs="Arial"/>
                <w:szCs w:val="18"/>
              </w:rPr>
              <w:t>; shall be present if emergencyServices is false or absent</w:t>
            </w:r>
          </w:p>
        </w:tc>
      </w:tr>
      <w:tr w:rsidR="00841E1E" w:rsidRPr="000B71E3" w:rsidTr="00F4213F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E" w:rsidRPr="000B71E3" w:rsidRDefault="00841E1E" w:rsidP="00F4213F">
            <w:pPr>
              <w:pStyle w:val="TAL"/>
            </w:pPr>
            <w:r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E" w:rsidRPr="000B71E3" w:rsidRDefault="00841E1E" w:rsidP="00F4213F">
            <w:pPr>
              <w:pStyle w:val="TAL"/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E" w:rsidRPr="000B71E3" w:rsidRDefault="00841E1E" w:rsidP="00F4213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E" w:rsidRPr="000B71E3" w:rsidRDefault="00841E1E" w:rsidP="00F4213F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E" w:rsidRPr="000B71E3" w:rsidRDefault="00841E1E" w:rsidP="00F421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290321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C"/>
            </w:pPr>
            <w:r w:rsidRPr="000B71E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8F2FC1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C"/>
            </w:pPr>
            <w:r w:rsidRPr="000B71E3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t>Serving node PLMN identity.</w:t>
            </w:r>
          </w:p>
        </w:tc>
      </w:tr>
      <w:tr w:rsidR="00AF0D99" w:rsidRPr="000B71E3" w:rsidTr="00767F6E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294578" w:rsidP="00B70591">
            <w:pPr>
              <w:pStyle w:val="TAL"/>
            </w:pPr>
            <w:r w:rsidRPr="000B71E3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294578" w:rsidP="00B70591">
            <w:pPr>
              <w:pStyle w:val="TAL"/>
            </w:pPr>
            <w:r w:rsidRPr="000B71E3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294578" w:rsidP="00B70591">
            <w:pPr>
              <w:pStyle w:val="TAC"/>
            </w:pPr>
            <w:r w:rsidRPr="000B71E3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294578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99" w:rsidRPr="000B71E3" w:rsidRDefault="00294578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2A44B1" w:rsidRPr="000B71E3" w:rsidTr="00767F6E">
        <w:trPr>
          <w:jc w:val="center"/>
          <w:ins w:id="3" w:author="Ulrich Wiehe" w:date="2019-03-21T15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B1" w:rsidRPr="000B71E3" w:rsidRDefault="002A44B1" w:rsidP="00B70591">
            <w:pPr>
              <w:pStyle w:val="TAL"/>
              <w:rPr>
                <w:ins w:id="4" w:author="Ulrich Wiehe" w:date="2019-03-21T15:20:00Z"/>
              </w:rPr>
            </w:pPr>
            <w:ins w:id="5" w:author="Ulrich Wiehe" w:date="2019-03-21T15:20:00Z">
              <w:r>
                <w:t>pgwDiameterAddr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B1" w:rsidRPr="000B71E3" w:rsidRDefault="002A44B1" w:rsidP="00B70591">
            <w:pPr>
              <w:pStyle w:val="TAL"/>
              <w:rPr>
                <w:ins w:id="6" w:author="Ulrich Wiehe" w:date="2019-03-21T15:20:00Z"/>
              </w:rPr>
            </w:pPr>
            <w:ins w:id="7" w:author="Ulrich Wiehe" w:date="2019-03-21T15:20:00Z">
              <w:r>
                <w:t>NetworkNode</w:t>
              </w:r>
            </w:ins>
            <w:ins w:id="8" w:author="Ulrich Wiehe" w:date="2019-03-21T15:21:00Z">
              <w:r>
                <w:t>DiameterAddress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B1" w:rsidRPr="000B71E3" w:rsidRDefault="002A44B1" w:rsidP="00B70591">
            <w:pPr>
              <w:pStyle w:val="TAC"/>
              <w:rPr>
                <w:ins w:id="9" w:author="Ulrich Wiehe" w:date="2019-03-21T15:20:00Z"/>
              </w:rPr>
            </w:pPr>
            <w:ins w:id="10" w:author="Ulrich Wiehe" w:date="2019-03-21T15:21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B1" w:rsidRPr="000B71E3" w:rsidRDefault="002A44B1" w:rsidP="00B70591">
            <w:pPr>
              <w:pStyle w:val="TAL"/>
              <w:rPr>
                <w:ins w:id="11" w:author="Ulrich Wiehe" w:date="2019-03-21T15:20:00Z"/>
              </w:rPr>
            </w:pPr>
            <w:ins w:id="12" w:author="Ulrich Wiehe" w:date="2019-03-21T15:21:00Z">
              <w:r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B1" w:rsidRPr="000B71E3" w:rsidRDefault="002A44B1" w:rsidP="00B70591">
            <w:pPr>
              <w:pStyle w:val="TAL"/>
              <w:rPr>
                <w:ins w:id="13" w:author="Ulrich Wiehe" w:date="2019-03-21T15:20:00Z"/>
                <w:rFonts w:cs="Arial"/>
                <w:szCs w:val="18"/>
              </w:rPr>
            </w:pPr>
            <w:ins w:id="14" w:author="Ulrich Wiehe" w:date="2019-03-21T15:22:00Z">
              <w:r>
                <w:rPr>
                  <w:rFonts w:cs="Arial"/>
                  <w:szCs w:val="18"/>
                  <w:lang w:eastAsia="zh-CN"/>
                </w:rPr>
                <w:t xml:space="preserve">The Diameter Address of </w:t>
              </w:r>
            </w:ins>
            <w:ins w:id="15" w:author="Ulrich Wiehe" w:date="2019-03-21T15:35:00Z">
              <w:r w:rsidR="000E5AD8">
                <w:rPr>
                  <w:rFonts w:cs="Arial"/>
                  <w:szCs w:val="18"/>
                  <w:lang w:eastAsia="zh-CN"/>
                </w:rPr>
                <w:t xml:space="preserve">the PGW in </w:t>
              </w:r>
            </w:ins>
            <w:ins w:id="16" w:author="Ulrich Wiehe" w:date="2019-03-21T15:2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algun Gothic"/>
                </w:rPr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PGW-C+SMF</w:t>
              </w:r>
              <w:r>
                <w:rPr>
                  <w:rFonts w:eastAsia="Malgun Gothic"/>
                </w:rPr>
                <w:t>", to be included for interworking with EPS.</w:t>
              </w:r>
            </w:ins>
          </w:p>
        </w:tc>
      </w:tr>
    </w:tbl>
    <w:p w:rsidR="00AF0D99" w:rsidRPr="000B71E3" w:rsidRDefault="00AF0D99" w:rsidP="000D7A09"/>
    <w:p w:rsidR="003E6D54" w:rsidRDefault="003E6D54" w:rsidP="003E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9735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E7F0F" w:rsidRPr="000B71E3" w:rsidRDefault="002E7F0F" w:rsidP="002E7F0F">
      <w:pPr>
        <w:pStyle w:val="Heading2"/>
      </w:pPr>
      <w:bookmarkStart w:id="18" w:name="_Toc3973725"/>
      <w:bookmarkStart w:id="19" w:name="historyclause"/>
      <w:bookmarkEnd w:id="17"/>
      <w:r w:rsidRPr="000B71E3">
        <w:t>A.3</w:t>
      </w:r>
      <w:r w:rsidRPr="000B71E3">
        <w:tab/>
        <w:t>Nudm_UECM API</w:t>
      </w:r>
      <w:bookmarkEnd w:id="18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3E6D54" w:rsidRDefault="00FC22EA" w:rsidP="008F3365">
      <w:pPr>
        <w:pStyle w:val="PL"/>
        <w:rPr>
          <w:color w:val="0070C0"/>
        </w:rPr>
      </w:pPr>
    </w:p>
    <w:p w:rsidR="003E6D54" w:rsidRPr="003E6D54" w:rsidRDefault="003E6D54" w:rsidP="008F3365">
      <w:pPr>
        <w:pStyle w:val="PL"/>
        <w:rPr>
          <w:color w:val="0070C0"/>
        </w:rPr>
      </w:pPr>
      <w:r w:rsidRPr="003E6D54">
        <w:rPr>
          <w:color w:val="0070C0"/>
        </w:rPr>
        <w:t>****************text not shown for clarity************</w:t>
      </w:r>
    </w:p>
    <w:p w:rsidR="003E6D54" w:rsidRPr="003E6D54" w:rsidRDefault="003E6D54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SmfRegistration: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smf</w:t>
      </w:r>
      <w:r w:rsidR="00264262" w:rsidRPr="000B71E3">
        <w:t>Instance</w:t>
      </w:r>
      <w:r w:rsidRPr="000B71E3">
        <w:t>Id</w:t>
      </w:r>
    </w:p>
    <w:p w:rsidR="00FC22EA" w:rsidRPr="000B71E3" w:rsidRDefault="00FC22EA" w:rsidP="008F3365">
      <w:pPr>
        <w:pStyle w:val="PL"/>
      </w:pPr>
      <w:r w:rsidRPr="000B71E3">
        <w:t xml:space="preserve">        - pduSessionId</w:t>
      </w:r>
    </w:p>
    <w:p w:rsidR="009F451C" w:rsidRDefault="009F451C" w:rsidP="009F451C">
      <w:pPr>
        <w:pStyle w:val="PL"/>
      </w:pPr>
      <w:r>
        <w:t xml:space="preserve">        -</w:t>
      </w:r>
      <w:r w:rsidRPr="00B0736A">
        <w:t xml:space="preserve"> </w:t>
      </w:r>
      <w:r w:rsidRPr="000B71E3">
        <w:t>singleNssai</w:t>
      </w:r>
    </w:p>
    <w:p w:rsidR="00FC22EA" w:rsidRPr="000B71E3" w:rsidRDefault="005648C1" w:rsidP="005648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smf</w:t>
      </w:r>
      <w:r w:rsidR="00264262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pduSessionId: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#/components/schemas/PduSessionId'</w:t>
      </w:r>
    </w:p>
    <w:p w:rsidR="009F451C" w:rsidRPr="000B71E3" w:rsidRDefault="009F451C" w:rsidP="009F451C">
      <w:pPr>
        <w:pStyle w:val="PL"/>
      </w:pPr>
      <w:r>
        <w:t xml:space="preserve">        </w:t>
      </w:r>
      <w:r w:rsidRPr="000B71E3">
        <w:t>singleNssai:</w:t>
      </w:r>
    </w:p>
    <w:p w:rsidR="009F451C" w:rsidRPr="000B71E3" w:rsidRDefault="009F451C" w:rsidP="009F451C">
      <w:pPr>
        <w:pStyle w:val="PL"/>
      </w:pPr>
      <w:r w:rsidRPr="000B71E3">
        <w:t xml:space="preserve">          $ref: 'TS29571_CommonData.yaml#/components/schemas/Snssai'</w:t>
      </w:r>
    </w:p>
    <w:p w:rsidR="00FC22EA" w:rsidRPr="000B71E3" w:rsidRDefault="00FC22EA" w:rsidP="008F3365">
      <w:pPr>
        <w:pStyle w:val="PL"/>
      </w:pPr>
      <w:r w:rsidRPr="000B71E3">
        <w:t xml:space="preserve">        dnn: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#/components/schemas/Dnn'</w:t>
      </w:r>
    </w:p>
    <w:p w:rsidR="00ED39A7" w:rsidRDefault="00ED39A7" w:rsidP="00ED39A7">
      <w:pPr>
        <w:pStyle w:val="PL"/>
      </w:pPr>
      <w:r>
        <w:t xml:space="preserve">        emergencyServices:</w:t>
      </w:r>
    </w:p>
    <w:p w:rsidR="00ED39A7" w:rsidRDefault="00ED39A7" w:rsidP="00ED39A7">
      <w:pPr>
        <w:pStyle w:val="PL"/>
      </w:pPr>
      <w:r>
        <w:t xml:space="preserve">          type: boolean</w:t>
      </w:r>
    </w:p>
    <w:p w:rsidR="00FC22EA" w:rsidRPr="000B71E3" w:rsidRDefault="00FC22EA" w:rsidP="008F3365">
      <w:pPr>
        <w:pStyle w:val="PL"/>
      </w:pPr>
      <w:r w:rsidRPr="000B71E3">
        <w:t xml:space="preserve">        pcscfRestorationCallbackUri: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5648C1" w:rsidRPr="000B71E3" w:rsidRDefault="005648C1" w:rsidP="005648C1">
      <w:pPr>
        <w:pStyle w:val="PL"/>
      </w:pPr>
      <w:r w:rsidRPr="000B71E3">
        <w:t xml:space="preserve">        plmnId:</w:t>
      </w:r>
    </w:p>
    <w:p w:rsidR="005648C1" w:rsidRPr="000B71E3" w:rsidRDefault="005648C1" w:rsidP="005648C1">
      <w:pPr>
        <w:pStyle w:val="PL"/>
      </w:pPr>
      <w:r w:rsidRPr="000B71E3">
        <w:t xml:space="preserve">          $ref: 'TS29571_CommonData.yaml#/components/schemas/PlmnId'</w:t>
      </w:r>
    </w:p>
    <w:p w:rsidR="00476AEC" w:rsidRPr="000B71E3" w:rsidRDefault="00476AEC" w:rsidP="00476AEC">
      <w:pPr>
        <w:pStyle w:val="PL"/>
      </w:pPr>
      <w:r w:rsidRPr="000B71E3">
        <w:t xml:space="preserve">        pgwFqdn:</w:t>
      </w:r>
    </w:p>
    <w:p w:rsidR="002A44B1" w:rsidRDefault="00476AEC" w:rsidP="002A44B1">
      <w:pPr>
        <w:pStyle w:val="PL"/>
        <w:rPr>
          <w:ins w:id="20" w:author="Ulrich Wiehe" w:date="2019-03-21T15:24:00Z"/>
        </w:rPr>
      </w:pPr>
      <w:r w:rsidRPr="000B71E3">
        <w:t xml:space="preserve">          type: string</w:t>
      </w:r>
    </w:p>
    <w:p w:rsidR="002A44B1" w:rsidRDefault="002A44B1" w:rsidP="002A44B1">
      <w:pPr>
        <w:pStyle w:val="PL"/>
        <w:rPr>
          <w:ins w:id="21" w:author="Ulrich Wiehe" w:date="2019-03-21T15:24:00Z"/>
        </w:rPr>
      </w:pPr>
      <w:ins w:id="22" w:author="Ulrich Wiehe" w:date="2019-03-21T15:24:00Z">
        <w:r>
          <w:t xml:space="preserve">        pgwDiameterAddr:</w:t>
        </w:r>
      </w:ins>
    </w:p>
    <w:p w:rsidR="005648C1" w:rsidRPr="000B71E3" w:rsidRDefault="002A44B1" w:rsidP="002A44B1">
      <w:pPr>
        <w:pStyle w:val="PL"/>
        <w:rPr>
          <w:b/>
        </w:rPr>
      </w:pPr>
      <w:ins w:id="23" w:author="Ulrich Wiehe" w:date="2019-03-21T15:24:00Z">
        <w:r w:rsidRPr="000B71E3">
          <w:t xml:space="preserve">          $ref: '#/components/schemas/NetworkNodeDiameterAddress'</w:t>
        </w:r>
      </w:ins>
    </w:p>
    <w:p w:rsidR="00FC22EA" w:rsidRPr="000B71E3" w:rsidRDefault="00FC22EA" w:rsidP="008F3365">
      <w:pPr>
        <w:pStyle w:val="PL"/>
      </w:pPr>
    </w:p>
    <w:p w:rsidR="003E6D54" w:rsidRPr="003E6D54" w:rsidRDefault="003E6D54" w:rsidP="003E6D54">
      <w:pPr>
        <w:pStyle w:val="PL"/>
        <w:rPr>
          <w:color w:val="0070C0"/>
        </w:rPr>
      </w:pPr>
    </w:p>
    <w:p w:rsidR="003E6D54" w:rsidRPr="003E6D54" w:rsidRDefault="003E6D54" w:rsidP="003E6D54">
      <w:pPr>
        <w:pStyle w:val="PL"/>
        <w:rPr>
          <w:color w:val="0070C0"/>
        </w:rPr>
      </w:pPr>
      <w:r w:rsidRPr="003E6D54">
        <w:rPr>
          <w:color w:val="0070C0"/>
        </w:rPr>
        <w:t>****************text not shown for clarity************</w:t>
      </w:r>
    </w:p>
    <w:p w:rsidR="003E6D54" w:rsidRPr="003E6D54" w:rsidRDefault="003E6D54" w:rsidP="003E6D54">
      <w:pPr>
        <w:pStyle w:val="PL"/>
        <w:rPr>
          <w:color w:val="0070C0"/>
        </w:rPr>
      </w:pPr>
    </w:p>
    <w:p w:rsidR="003E6D54" w:rsidRDefault="003E6D54" w:rsidP="003E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9"/>
    </w:p>
    <w:sectPr w:rsidR="003E6D5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3C7" w:rsidRDefault="000B73C7">
      <w:r>
        <w:separator/>
      </w:r>
    </w:p>
  </w:endnote>
  <w:endnote w:type="continuationSeparator" w:id="0">
    <w:p w:rsidR="000B73C7" w:rsidRDefault="000B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FE3" w:rsidRDefault="004D1F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FE3" w:rsidRDefault="004D1F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FE3" w:rsidRDefault="004D1F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AE" w:rsidRDefault="00B26A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3C7" w:rsidRDefault="000B73C7">
      <w:r>
        <w:separator/>
      </w:r>
    </w:p>
  </w:footnote>
  <w:footnote w:type="continuationSeparator" w:id="0">
    <w:p w:rsidR="000B73C7" w:rsidRDefault="000B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FE3" w:rsidRDefault="004D1F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FE3" w:rsidRDefault="004D1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FE3" w:rsidRDefault="004D1F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AAE" w:rsidRDefault="00B26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3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26AAE" w:rsidRDefault="00B26A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B26AAE" w:rsidRDefault="00B26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23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26AAE" w:rsidRDefault="00B26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72587"/>
    <w:multiLevelType w:val="hybridMultilevel"/>
    <w:tmpl w:val="FD322816"/>
    <w:lvl w:ilvl="0" w:tplc="03A2E1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1438B"/>
    <w:multiLevelType w:val="hybridMultilevel"/>
    <w:tmpl w:val="8D6E22CA"/>
    <w:lvl w:ilvl="0" w:tplc="7A5A3F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7"/>
  </w:num>
  <w:num w:numId="7">
    <w:abstractNumId w:val="5"/>
  </w:num>
  <w:num w:numId="8">
    <w:abstractNumId w:val="14"/>
  </w:num>
  <w:num w:numId="9">
    <w:abstractNumId w:val="12"/>
  </w:num>
  <w:num w:numId="10">
    <w:abstractNumId w:val="13"/>
  </w:num>
  <w:num w:numId="11">
    <w:abstractNumId w:val="9"/>
  </w:num>
  <w:num w:numId="12">
    <w:abstractNumId w:val="15"/>
  </w:num>
  <w:num w:numId="13">
    <w:abstractNumId w:val="8"/>
  </w:num>
  <w:num w:numId="14">
    <w:abstractNumId w:val="2"/>
  </w:num>
  <w:num w:numId="15">
    <w:abstractNumId w:val="6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B73C7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AD8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69EE"/>
    <w:rsid w:val="00150183"/>
    <w:rsid w:val="00150BD8"/>
    <w:rsid w:val="00150BDE"/>
    <w:rsid w:val="00151EA4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44B1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0564"/>
    <w:rsid w:val="00316075"/>
    <w:rsid w:val="00316B05"/>
    <w:rsid w:val="003172DC"/>
    <w:rsid w:val="003173B2"/>
    <w:rsid w:val="003175E2"/>
    <w:rsid w:val="00320B1B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30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6D54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1FE3"/>
    <w:rsid w:val="004D3578"/>
    <w:rsid w:val="004D3F6C"/>
    <w:rsid w:val="004D67AB"/>
    <w:rsid w:val="004D7A48"/>
    <w:rsid w:val="004E0785"/>
    <w:rsid w:val="004E213A"/>
    <w:rsid w:val="004E3071"/>
    <w:rsid w:val="004E75EB"/>
    <w:rsid w:val="004F033D"/>
    <w:rsid w:val="004F0425"/>
    <w:rsid w:val="004F1172"/>
    <w:rsid w:val="004F2A67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23B2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4F1A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A35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4D96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D9A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26AAE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3E91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59EE"/>
    <w:rsid w:val="00DF62CD"/>
    <w:rsid w:val="00E00404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0699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2B952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4D1FE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D1FE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4D1FE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B86BD-6472-4711-B767-281DD7B1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4212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2019-03-21T14:39:00Z</dcterms:created>
  <dcterms:modified xsi:type="dcterms:W3CDTF">2019-03-26T08:12:00Z</dcterms:modified>
</cp:coreProperties>
</file>